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BA729A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27477">
        <w:rPr>
          <w:rFonts w:cs="Arial"/>
          <w:b/>
          <w:bCs/>
          <w:sz w:val="24"/>
          <w:szCs w:val="24"/>
        </w:rPr>
        <w:t>3</w:t>
      </w:r>
      <w:r w:rsidR="0042325E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FE49FA" w:rsidRPr="00FE49FA">
        <w:rPr>
          <w:b/>
          <w:i/>
          <w:noProof/>
          <w:sz w:val="28"/>
        </w:rPr>
        <w:t>R3-</w:t>
      </w:r>
      <w:r w:rsidR="00E2312C" w:rsidRPr="00FE49FA">
        <w:rPr>
          <w:b/>
          <w:i/>
          <w:noProof/>
          <w:sz w:val="28"/>
        </w:rPr>
        <w:t>2</w:t>
      </w:r>
      <w:r w:rsidR="00214153">
        <w:rPr>
          <w:b/>
          <w:i/>
          <w:noProof/>
          <w:sz w:val="28"/>
        </w:rPr>
        <w:t>60153</w:t>
      </w:r>
    </w:p>
    <w:p w14:paraId="014BD279" w14:textId="6359D52B" w:rsidR="00427477" w:rsidRPr="0072058F" w:rsidRDefault="0042325E" w:rsidP="00427477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0" w:name="_Hlk160525530"/>
      <w:r>
        <w:rPr>
          <w:rFonts w:cs="Arial"/>
          <w:bCs/>
          <w:noProof w:val="0"/>
          <w:sz w:val="24"/>
          <w:lang w:eastAsia="ja-JP"/>
        </w:rPr>
        <w:t>Gothenburg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, </w:t>
      </w:r>
      <w:r w:rsidR="00E0641A" w:rsidRPr="00926873">
        <w:rPr>
          <w:rFonts w:cs="Arial"/>
          <w:sz w:val="24"/>
          <w:szCs w:val="24"/>
        </w:rPr>
        <w:t>S</w:t>
      </w:r>
      <w:r w:rsidR="00E0641A">
        <w:rPr>
          <w:rFonts w:cs="Arial"/>
          <w:sz w:val="24"/>
          <w:szCs w:val="24"/>
        </w:rPr>
        <w:t xml:space="preserve">weden, </w:t>
      </w:r>
      <w:r>
        <w:rPr>
          <w:rFonts w:cs="Arial"/>
          <w:bCs/>
          <w:noProof w:val="0"/>
          <w:sz w:val="24"/>
          <w:lang w:eastAsia="ja-JP"/>
        </w:rPr>
        <w:t>9</w:t>
      </w:r>
      <w:r w:rsidR="00427477"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427477"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="00427477"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EF006" w:rsidR="001E41F3" w:rsidRPr="00410371" w:rsidRDefault="00C04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90A5A" w:rsidR="001E41F3" w:rsidRPr="00410371" w:rsidRDefault="00214153" w:rsidP="002141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14153">
              <w:rPr>
                <w:rFonts w:hint="eastAsia"/>
                <w:b/>
                <w:noProof/>
                <w:sz w:val="28"/>
              </w:rPr>
              <w:t>1</w:t>
            </w:r>
            <w:r w:rsidRPr="0021415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F6665" w:rsidR="001E41F3" w:rsidRPr="00410371" w:rsidRDefault="00C04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08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6C93B" w:rsidR="00F25D98" w:rsidRDefault="00C04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A04B" w:rsidR="001E41F3" w:rsidRDefault="00FA21AF">
            <w:pPr>
              <w:pStyle w:val="CRCoverPage"/>
              <w:spacing w:after="0"/>
              <w:ind w:left="100"/>
              <w:rPr>
                <w:noProof/>
              </w:rPr>
            </w:pPr>
            <w:r w:rsidRPr="00FA21AF">
              <w:t>Correction on A-IoT Device Identification Requested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B3413B" w:rsidR="001E41F3" w:rsidRDefault="00214153">
            <w:pPr>
              <w:pStyle w:val="CRCoverPage"/>
              <w:spacing w:after="0"/>
              <w:ind w:left="100"/>
              <w:rPr>
                <w:noProof/>
              </w:rPr>
            </w:pPr>
            <w:r w:rsidRPr="00214153">
              <w:rPr>
                <w:noProof/>
              </w:rPr>
              <w:t>Huawei, China Telecom, China Unicom, CATT, CMCC, Nokia, Ericsson,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D672" w:rsidR="001E41F3" w:rsidRDefault="00D32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4E2D"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8E84E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951B3C">
              <w:t>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11112" w:rsidR="001E41F3" w:rsidRDefault="00C04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E4D8B" w:rsidR="001E41F3" w:rsidRDefault="00C0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15CF" w14:textId="77777777" w:rsidR="0081179D" w:rsidRDefault="0081179D" w:rsidP="0081179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Based on the </w:t>
            </w:r>
            <w:r w:rsidR="006F57C7">
              <w:rPr>
                <w:lang w:eastAsia="zh-CN"/>
              </w:rPr>
              <w:t xml:space="preserve">SA2 agreed CR </w:t>
            </w:r>
            <w:r w:rsidR="006F57C7" w:rsidRPr="006F57C7">
              <w:rPr>
                <w:lang w:eastAsia="zh-CN"/>
              </w:rPr>
              <w:t>S2-25</w:t>
            </w:r>
            <w:r>
              <w:rPr>
                <w:lang w:eastAsia="zh-CN"/>
              </w:rPr>
              <w:t xml:space="preserve">11011, and CT4 agreed CR </w:t>
            </w:r>
            <w:r w:rsidRPr="0081179D">
              <w:rPr>
                <w:lang w:eastAsia="zh-CN"/>
              </w:rPr>
              <w:t>C4-255415</w:t>
            </w:r>
            <w:r>
              <w:rPr>
                <w:lang w:eastAsia="zh-CN"/>
              </w:rPr>
              <w:t xml:space="preserve">, in Inventory Request, the AIOTF provides the </w:t>
            </w:r>
            <w:r w:rsidR="006F57C7">
              <w:rPr>
                <w:lang w:eastAsia="zh-CN"/>
              </w:rPr>
              <w:t xml:space="preserve">the </w:t>
            </w:r>
            <w:r>
              <w:t>AIoT Identification Information</w:t>
            </w:r>
            <w:r w:rsidR="006F57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the gNB. </w:t>
            </w:r>
          </w:p>
          <w:p w14:paraId="5ACD359F" w14:textId="4D132C52" w:rsidR="0081179D" w:rsidRPr="0081179D" w:rsidRDefault="0081179D" w:rsidP="0081179D">
            <w:r>
              <w:t xml:space="preserve">The </w:t>
            </w:r>
            <w:r w:rsidRPr="00BF3575">
              <w:rPr>
                <w:rFonts w:eastAsia="MS Mincho"/>
              </w:rPr>
              <w:t xml:space="preserve">AIoT Identification </w:t>
            </w:r>
            <w:r w:rsidRPr="00BF3575">
              <w:t>Information</w:t>
            </w:r>
            <w:r>
              <w:t xml:space="preserve"> includes</w:t>
            </w:r>
            <w:r w:rsidRPr="004E2B5B">
              <w:t xml:space="preserve"> either Filtering Information or an AIoT Device Permanent Identifier or an AIoT Device Temporary Identifi</w:t>
            </w:r>
            <w:r w:rsidRPr="0081179D">
              <w:t>er as defined in clause 6.2.2 of 3GPP TS 23.369 [152], the structure is shown in Figure 31.</w:t>
            </w:r>
            <w:r w:rsidRPr="0081179D">
              <w:rPr>
                <w:rFonts w:eastAsia="宋体" w:hint="eastAsia"/>
                <w:lang w:eastAsia="zh-CN"/>
              </w:rPr>
              <w:t>z</w:t>
            </w:r>
            <w:r w:rsidRPr="0081179D">
              <w:t>.1.</w:t>
            </w:r>
          </w:p>
          <w:p w14:paraId="0D8EEA68" w14:textId="2EC16A2E" w:rsidR="0081179D" w:rsidRPr="0081179D" w:rsidRDefault="0081179D" w:rsidP="0081179D">
            <w:pPr>
              <w:pStyle w:val="TH"/>
            </w:pPr>
            <w:r w:rsidRPr="0081179D">
              <w:object w:dxaOrig="7433" w:dyaOrig="2519" w14:anchorId="5CCA5F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9.7pt;height:102.4pt" o:ole="">
                  <v:imagedata r:id="rId11" o:title=""/>
                </v:shape>
                <o:OLEObject Type="Embed" ProgID="Visio.Drawing.15" ShapeID="_x0000_i1025" DrawAspect="Content" ObjectID="_1831212092" r:id="rId12"/>
              </w:object>
            </w:r>
          </w:p>
          <w:p w14:paraId="3EC362DC" w14:textId="77777777" w:rsidR="0081179D" w:rsidRPr="0081179D" w:rsidRDefault="0081179D" w:rsidP="0081179D">
            <w:pPr>
              <w:pStyle w:val="TH"/>
            </w:pPr>
            <w:r w:rsidRPr="0081179D">
              <w:t>Figure 31.</w:t>
            </w:r>
            <w:r w:rsidRPr="0081179D">
              <w:rPr>
                <w:rFonts w:eastAsia="宋体" w:hint="eastAsia"/>
                <w:lang w:eastAsia="zh-CN"/>
              </w:rPr>
              <w:t>z</w:t>
            </w:r>
            <w:r w:rsidRPr="0081179D">
              <w:t>.1: Structure of AIoT Identification Information</w:t>
            </w:r>
          </w:p>
          <w:p w14:paraId="1AACC2AC" w14:textId="4E37D789" w:rsidR="006F57C7" w:rsidRDefault="00214153" w:rsidP="00811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81179D">
              <w:rPr>
                <w:lang w:eastAsia="zh-CN"/>
              </w:rPr>
              <w:t xml:space="preserve">rom RAN3 point of view, for the </w:t>
            </w:r>
            <w:r w:rsidR="0081179D" w:rsidRPr="0081179D">
              <w:rPr>
                <w:i/>
                <w:iCs/>
                <w:lang w:eastAsia="zh-CN"/>
              </w:rPr>
              <w:t>A-IoT Device Identification Requested</w:t>
            </w:r>
            <w:r w:rsidR="0081179D">
              <w:rPr>
                <w:lang w:eastAsia="zh-CN"/>
              </w:rPr>
              <w:t xml:space="preserve"> IE, it is needed to update both the Semantics descriptions of the Single Device branch and Group Devices branch to “Includes the AIoT Identification Information defined in TS 23.003[23]”.</w:t>
            </w:r>
          </w:p>
          <w:p w14:paraId="708AA7DE" w14:textId="74DE9952" w:rsidR="0081179D" w:rsidRPr="0081179D" w:rsidRDefault="0081179D" w:rsidP="00811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EEF52" w:rsidR="00231F4F" w:rsidRPr="00231F4F" w:rsidRDefault="0081179D" w:rsidP="00C04E2D">
            <w:pPr>
              <w:pStyle w:val="CRCoverPage"/>
              <w:ind w:left="100"/>
            </w:pPr>
            <w:r w:rsidRPr="0081179D">
              <w:rPr>
                <w:lang w:eastAsia="zh-CN"/>
              </w:rPr>
              <w:t xml:space="preserve">For the </w:t>
            </w:r>
            <w:r w:rsidRPr="0081179D">
              <w:rPr>
                <w:i/>
                <w:iCs/>
                <w:lang w:eastAsia="zh-CN"/>
              </w:rPr>
              <w:t>A-IoT Device Identification Requested</w:t>
            </w:r>
            <w:r w:rsidRPr="0081179D">
              <w:rPr>
                <w:lang w:eastAsia="zh-CN"/>
              </w:rPr>
              <w:t xml:space="preserve"> IE, update both the Semantics descriptions of the Single Device branch and Group Devices branch to “Includes the AIoT Identification Information defined in TS 23.003 [23]”.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5A199" w:rsidR="001E41F3" w:rsidRDefault="006F57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Wrong information will be included in the bit strings as the </w:t>
            </w:r>
            <w:r>
              <w:rPr>
                <w:rFonts w:eastAsia="宋体"/>
                <w:lang w:eastAsia="zh-CN"/>
              </w:rPr>
              <w:t xml:space="preserve">Single Device Identity and the </w:t>
            </w:r>
            <w:r>
              <w:rPr>
                <w:rFonts w:cs="Arial"/>
                <w:lang w:eastAsia="zh-CN"/>
              </w:rPr>
              <w:t>Group</w:t>
            </w:r>
            <w:r>
              <w:rPr>
                <w:rFonts w:cs="Arial"/>
                <w:lang w:eastAsia="ja-JP"/>
              </w:rPr>
              <w:t xml:space="preserve"> Device Identity, in case of single device inventory and group device inventory.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F01CA" w:rsidR="001E41F3" w:rsidRDefault="006F57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B12AB" w14:textId="66948476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bookmarkStart w:id="2" w:name="_Hlk216255206"/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4C9A478C" w14:textId="77777777" w:rsidR="006F57C7" w:rsidRDefault="006F57C7" w:rsidP="006F57C7">
      <w:pPr>
        <w:pStyle w:val="Heading4"/>
        <w:rPr>
          <w:lang w:eastAsia="ko-KR"/>
        </w:rPr>
      </w:pPr>
      <w:r>
        <w:t>9.3.3.</w:t>
      </w:r>
      <w:r>
        <w:rPr>
          <w:rFonts w:eastAsia="Malgun Gothic"/>
        </w:rPr>
        <w:t>73</w:t>
      </w:r>
      <w:r>
        <w:tab/>
        <w:t xml:space="preserve">A-IoT Device Identification </w:t>
      </w:r>
      <w:r>
        <w:rPr>
          <w:lang w:eastAsia="zh-CN"/>
        </w:rPr>
        <w:t>Requested</w:t>
      </w:r>
    </w:p>
    <w:p w14:paraId="55B7B4FA" w14:textId="77777777" w:rsidR="006F57C7" w:rsidRDefault="006F57C7" w:rsidP="006F57C7">
      <w:pPr>
        <w:keepNext/>
      </w:pPr>
      <w:r>
        <w:t xml:space="preserve">This IE represents the </w:t>
      </w:r>
      <w:r>
        <w:rPr>
          <w:lang w:eastAsia="zh-CN"/>
        </w:rPr>
        <w:t>Requested</w:t>
      </w:r>
      <w:r>
        <w:t xml:space="preserve"> Identity of the A-IoT device(s).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6F57C7" w14:paraId="63873CBD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C2FA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905E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2BAF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A1A0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7B26" w14:textId="77777777" w:rsidR="006F57C7" w:rsidRDefault="006F57C7" w:rsidP="007668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F57C7" w14:paraId="2DABD6AF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9FE" w14:textId="77777777" w:rsidR="006F57C7" w:rsidRDefault="006F57C7" w:rsidP="007668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i/>
                <w:iCs/>
              </w:rPr>
              <w:t>Device Identification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FE5D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E80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0BD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BD23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</w:tr>
      <w:tr w:rsidR="006F57C7" w14:paraId="42E43D94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D1DD" w14:textId="77777777" w:rsidR="006F57C7" w:rsidRDefault="006F57C7" w:rsidP="0076683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&gt;Single Device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068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B672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03E4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F874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</w:tr>
      <w:tr w:rsidR="006F57C7" w14:paraId="1C85BD94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1C86" w14:textId="77777777" w:rsidR="006F57C7" w:rsidRDefault="006F57C7" w:rsidP="0076683B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&gt;&gt;Single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1EA4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AE1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049" w14:textId="77777777" w:rsidR="006F57C7" w:rsidRDefault="006F57C7" w:rsidP="0076683B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BIT STRING (SIZE(1..1024,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E35A" w14:textId="0908BF8B" w:rsidR="006F57C7" w:rsidRDefault="006F57C7" w:rsidP="007668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t xml:space="preserve">AIoT </w:t>
            </w:r>
            <w:ins w:id="3" w:author="Author">
              <w:r w:rsidRPr="00BE35C3">
                <w:t>Identification Information</w:t>
              </w:r>
            </w:ins>
            <w:del w:id="4" w:author="Author">
              <w:r w:rsidDel="00BE35C3">
                <w:delText>device Identifier</w:delText>
              </w:r>
            </w:del>
            <w:r>
              <w:t xml:space="preserve"> defined in TS 23.</w:t>
            </w:r>
            <w:del w:id="5" w:author="Author">
              <w:r w:rsidDel="0081179D">
                <w:delText xml:space="preserve">369 </w:delText>
              </w:r>
            </w:del>
            <w:ins w:id="6" w:author="Author">
              <w:r w:rsidR="0081179D">
                <w:t xml:space="preserve">003 </w:t>
              </w:r>
            </w:ins>
            <w:r>
              <w:t>[</w:t>
            </w:r>
            <w:del w:id="7" w:author="Author">
              <w:r w:rsidDel="0081179D">
                <w:rPr>
                  <w:rFonts w:eastAsia="Malgun Gothic"/>
                </w:rPr>
                <w:delText>60</w:delText>
              </w:r>
            </w:del>
            <w:ins w:id="8" w:author="Author">
              <w:r w:rsidR="0081179D">
                <w:rPr>
                  <w:rFonts w:eastAsia="Malgun Gothic"/>
                </w:rPr>
                <w:t>23</w:t>
              </w:r>
            </w:ins>
            <w:r>
              <w:t>].</w:t>
            </w:r>
          </w:p>
        </w:tc>
      </w:tr>
      <w:tr w:rsidR="006F57C7" w14:paraId="37CCA0B8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8DFD" w14:textId="77777777" w:rsidR="006F57C7" w:rsidRDefault="006F57C7" w:rsidP="0076683B">
            <w:pPr>
              <w:pStyle w:val="TAL"/>
              <w:ind w:leftChars="50" w:left="1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&gt;Group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7BB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C17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8F4" w14:textId="77777777" w:rsidR="006F57C7" w:rsidRDefault="006F57C7" w:rsidP="0076683B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DC4" w14:textId="77777777" w:rsidR="006F57C7" w:rsidRDefault="006F57C7" w:rsidP="0076683B">
            <w:pPr>
              <w:pStyle w:val="TAL"/>
              <w:rPr>
                <w:lang w:eastAsia="ja-JP"/>
              </w:rPr>
            </w:pPr>
          </w:p>
        </w:tc>
      </w:tr>
      <w:tr w:rsidR="006F57C7" w14:paraId="6A87687B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8C4F" w14:textId="77777777" w:rsidR="006F57C7" w:rsidRDefault="006F57C7" w:rsidP="0076683B">
            <w:pPr>
              <w:pStyle w:val="TAL"/>
              <w:ind w:leftChars="100" w:left="2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zh-CN"/>
              </w:rPr>
              <w:t>Group</w:t>
            </w:r>
            <w:r>
              <w:rPr>
                <w:rFonts w:cs="Arial"/>
                <w:lang w:eastAsia="ja-JP"/>
              </w:rPr>
              <w:t xml:space="preserve">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87E5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3D3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2202" w14:textId="77777777" w:rsidR="006F57C7" w:rsidRDefault="006F57C7" w:rsidP="0076683B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BIT STRING (SIZE(1..1024,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5DB9" w14:textId="4CB63CEC" w:rsidR="006F57C7" w:rsidRDefault="006F57C7" w:rsidP="0076683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Includes the</w:t>
            </w:r>
            <w:ins w:id="9" w:author="Author">
              <w:r>
                <w:t xml:space="preserve"> AIoT </w:t>
              </w:r>
              <w:r w:rsidRPr="00BE35C3">
                <w:t>Identification</w:t>
              </w:r>
            </w:ins>
            <w:del w:id="10" w:author="Author">
              <w:r w:rsidDel="00BE35C3">
                <w:rPr>
                  <w:lang w:eastAsia="zh-CN"/>
                </w:rPr>
                <w:delText xml:space="preserve"> </w:delText>
              </w:r>
              <w:r w:rsidDel="00BE35C3">
                <w:delText>Filtering</w:delText>
              </w:r>
            </w:del>
            <w:r>
              <w:t xml:space="preserve"> Information defined in TS 23.</w:t>
            </w:r>
            <w:del w:id="11" w:author="Author">
              <w:r w:rsidDel="0081179D">
                <w:delText xml:space="preserve">369 </w:delText>
              </w:r>
            </w:del>
            <w:ins w:id="12" w:author="Author">
              <w:r w:rsidR="0081179D">
                <w:t xml:space="preserve">003 </w:t>
              </w:r>
            </w:ins>
            <w:r>
              <w:t>[</w:t>
            </w:r>
            <w:del w:id="13" w:author="Author">
              <w:r w:rsidDel="0081179D">
                <w:rPr>
                  <w:rFonts w:eastAsia="Malgun Gothic"/>
                </w:rPr>
                <w:delText>60</w:delText>
              </w:r>
            </w:del>
            <w:ins w:id="14" w:author="Author">
              <w:r w:rsidR="0081179D">
                <w:rPr>
                  <w:rFonts w:eastAsia="Malgun Gothic"/>
                </w:rPr>
                <w:t>23</w:t>
              </w:r>
            </w:ins>
            <w:r>
              <w:t>].</w:t>
            </w:r>
          </w:p>
        </w:tc>
      </w:tr>
      <w:tr w:rsidR="006F57C7" w14:paraId="07EBA1F8" w14:textId="77777777" w:rsidTr="0076683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4A3" w14:textId="77777777" w:rsidR="006F57C7" w:rsidRDefault="006F57C7" w:rsidP="0076683B">
            <w:pPr>
              <w:pStyle w:val="TAL"/>
              <w:ind w:leftChars="50" w:left="10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&gt;All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3804" w14:textId="77777777" w:rsidR="006F57C7" w:rsidRDefault="006F57C7" w:rsidP="007668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363" w14:textId="77777777" w:rsidR="006F57C7" w:rsidRDefault="006F57C7" w:rsidP="007668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3FF4" w14:textId="77777777" w:rsidR="006F57C7" w:rsidRDefault="006F57C7" w:rsidP="0076683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35F3" w14:textId="77777777" w:rsidR="006F57C7" w:rsidRDefault="006F57C7" w:rsidP="0076683B">
            <w:pPr>
              <w:pStyle w:val="TAL"/>
              <w:rPr>
                <w:lang w:eastAsia="zh-CN"/>
              </w:rPr>
            </w:pPr>
          </w:p>
        </w:tc>
      </w:tr>
    </w:tbl>
    <w:p w14:paraId="6AAA9A27" w14:textId="77777777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p w14:paraId="24D80AC8" w14:textId="0334131E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Change-----------------------</w:t>
      </w:r>
    </w:p>
    <w:bookmarkEnd w:id="2"/>
    <w:p w14:paraId="355DF86E" w14:textId="77777777" w:rsidR="006F57C7" w:rsidRDefault="006F57C7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sectPr w:rsidR="006F57C7" w:rsidSect="006F57C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7D56" w14:textId="77777777" w:rsidR="00BB032A" w:rsidRDefault="00BB032A">
      <w:r>
        <w:separator/>
      </w:r>
    </w:p>
  </w:endnote>
  <w:endnote w:type="continuationSeparator" w:id="0">
    <w:p w14:paraId="4FA612E5" w14:textId="77777777" w:rsidR="00BB032A" w:rsidRDefault="00BB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0DFA5" w14:textId="77777777" w:rsidR="00BB032A" w:rsidRDefault="00BB032A">
      <w:r>
        <w:separator/>
      </w:r>
    </w:p>
  </w:footnote>
  <w:footnote w:type="continuationSeparator" w:id="0">
    <w:p w14:paraId="063CFBC9" w14:textId="77777777" w:rsidR="00BB032A" w:rsidRDefault="00BB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DateAndTime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B2"/>
    <w:rsid w:val="00032A51"/>
    <w:rsid w:val="00070C66"/>
    <w:rsid w:val="00074A8D"/>
    <w:rsid w:val="00075654"/>
    <w:rsid w:val="00082075"/>
    <w:rsid w:val="000A5A2B"/>
    <w:rsid w:val="000A6394"/>
    <w:rsid w:val="000B7FED"/>
    <w:rsid w:val="000C038A"/>
    <w:rsid w:val="000C6598"/>
    <w:rsid w:val="000D44B3"/>
    <w:rsid w:val="000D7EC1"/>
    <w:rsid w:val="00112755"/>
    <w:rsid w:val="00131F5A"/>
    <w:rsid w:val="00145D43"/>
    <w:rsid w:val="001563A3"/>
    <w:rsid w:val="0018443D"/>
    <w:rsid w:val="00192C46"/>
    <w:rsid w:val="00193B48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47DF"/>
    <w:rsid w:val="00214153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2BB4"/>
    <w:rsid w:val="002C5556"/>
    <w:rsid w:val="002D69EC"/>
    <w:rsid w:val="002D7DFC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92D5D"/>
    <w:rsid w:val="003C7892"/>
    <w:rsid w:val="003E1A36"/>
    <w:rsid w:val="003E2E3B"/>
    <w:rsid w:val="0040061D"/>
    <w:rsid w:val="00410371"/>
    <w:rsid w:val="00417741"/>
    <w:rsid w:val="00420680"/>
    <w:rsid w:val="0042325E"/>
    <w:rsid w:val="004242F1"/>
    <w:rsid w:val="00427477"/>
    <w:rsid w:val="004278D5"/>
    <w:rsid w:val="004444E5"/>
    <w:rsid w:val="00451C8C"/>
    <w:rsid w:val="004B1E82"/>
    <w:rsid w:val="004B5F8A"/>
    <w:rsid w:val="004B75B7"/>
    <w:rsid w:val="004D522E"/>
    <w:rsid w:val="004E2042"/>
    <w:rsid w:val="005141D9"/>
    <w:rsid w:val="00515646"/>
    <w:rsid w:val="0051580D"/>
    <w:rsid w:val="0054421E"/>
    <w:rsid w:val="00547111"/>
    <w:rsid w:val="00565888"/>
    <w:rsid w:val="005912F5"/>
    <w:rsid w:val="00592D74"/>
    <w:rsid w:val="005960B1"/>
    <w:rsid w:val="005A0066"/>
    <w:rsid w:val="005B6475"/>
    <w:rsid w:val="005E2C44"/>
    <w:rsid w:val="005E67E3"/>
    <w:rsid w:val="005E7B2A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B91"/>
    <w:rsid w:val="006A2346"/>
    <w:rsid w:val="006A7BE2"/>
    <w:rsid w:val="006B46FB"/>
    <w:rsid w:val="006C6A4C"/>
    <w:rsid w:val="006E21FB"/>
    <w:rsid w:val="006F2D87"/>
    <w:rsid w:val="006F57C7"/>
    <w:rsid w:val="00740F6C"/>
    <w:rsid w:val="007564E4"/>
    <w:rsid w:val="00767D82"/>
    <w:rsid w:val="00774E2F"/>
    <w:rsid w:val="0079143D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1179D"/>
    <w:rsid w:val="008279FA"/>
    <w:rsid w:val="00831750"/>
    <w:rsid w:val="0084010A"/>
    <w:rsid w:val="00842BA6"/>
    <w:rsid w:val="008464D1"/>
    <w:rsid w:val="008478C6"/>
    <w:rsid w:val="00857FA7"/>
    <w:rsid w:val="008626E7"/>
    <w:rsid w:val="00866864"/>
    <w:rsid w:val="00870EE7"/>
    <w:rsid w:val="008717DE"/>
    <w:rsid w:val="008863B9"/>
    <w:rsid w:val="0089729B"/>
    <w:rsid w:val="008A45A6"/>
    <w:rsid w:val="008B08F8"/>
    <w:rsid w:val="008C206B"/>
    <w:rsid w:val="008D2F54"/>
    <w:rsid w:val="008D3BC6"/>
    <w:rsid w:val="008D3CCC"/>
    <w:rsid w:val="008E2D15"/>
    <w:rsid w:val="008F1ED8"/>
    <w:rsid w:val="008F3789"/>
    <w:rsid w:val="008F686C"/>
    <w:rsid w:val="009055C0"/>
    <w:rsid w:val="0090682C"/>
    <w:rsid w:val="00907FBA"/>
    <w:rsid w:val="009148DE"/>
    <w:rsid w:val="00925416"/>
    <w:rsid w:val="00930319"/>
    <w:rsid w:val="00941E30"/>
    <w:rsid w:val="00946A3D"/>
    <w:rsid w:val="00951B3C"/>
    <w:rsid w:val="009777D9"/>
    <w:rsid w:val="00991843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6126B"/>
    <w:rsid w:val="00A6786D"/>
    <w:rsid w:val="00A7671C"/>
    <w:rsid w:val="00A93170"/>
    <w:rsid w:val="00A971D3"/>
    <w:rsid w:val="00AA2CBC"/>
    <w:rsid w:val="00AB77EC"/>
    <w:rsid w:val="00AC5820"/>
    <w:rsid w:val="00AD1CD8"/>
    <w:rsid w:val="00AF219F"/>
    <w:rsid w:val="00B07803"/>
    <w:rsid w:val="00B226CA"/>
    <w:rsid w:val="00B248FD"/>
    <w:rsid w:val="00B258BB"/>
    <w:rsid w:val="00B262BF"/>
    <w:rsid w:val="00B570EC"/>
    <w:rsid w:val="00B67B97"/>
    <w:rsid w:val="00B7405B"/>
    <w:rsid w:val="00B968C8"/>
    <w:rsid w:val="00B97AB7"/>
    <w:rsid w:val="00BA3EC5"/>
    <w:rsid w:val="00BA51D9"/>
    <w:rsid w:val="00BB032A"/>
    <w:rsid w:val="00BB5DFC"/>
    <w:rsid w:val="00BB6E56"/>
    <w:rsid w:val="00BD279D"/>
    <w:rsid w:val="00BD3B1F"/>
    <w:rsid w:val="00BD6BB8"/>
    <w:rsid w:val="00BD6EBA"/>
    <w:rsid w:val="00BE5F8C"/>
    <w:rsid w:val="00C04E2D"/>
    <w:rsid w:val="00C11309"/>
    <w:rsid w:val="00C42C38"/>
    <w:rsid w:val="00C53C70"/>
    <w:rsid w:val="00C570F4"/>
    <w:rsid w:val="00C632EE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325DE"/>
    <w:rsid w:val="00D41E6F"/>
    <w:rsid w:val="00D44927"/>
    <w:rsid w:val="00D50255"/>
    <w:rsid w:val="00D56115"/>
    <w:rsid w:val="00D66520"/>
    <w:rsid w:val="00D731CF"/>
    <w:rsid w:val="00D8259B"/>
    <w:rsid w:val="00D84AE9"/>
    <w:rsid w:val="00D92B57"/>
    <w:rsid w:val="00DA4138"/>
    <w:rsid w:val="00DB4C98"/>
    <w:rsid w:val="00DC22B7"/>
    <w:rsid w:val="00DE34CF"/>
    <w:rsid w:val="00DE34DE"/>
    <w:rsid w:val="00DF7908"/>
    <w:rsid w:val="00E0641A"/>
    <w:rsid w:val="00E13F3D"/>
    <w:rsid w:val="00E2312C"/>
    <w:rsid w:val="00E25F9E"/>
    <w:rsid w:val="00E33BA4"/>
    <w:rsid w:val="00E34898"/>
    <w:rsid w:val="00E54B81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A21AF"/>
    <w:rsid w:val="00FA2E80"/>
    <w:rsid w:val="00FB6386"/>
    <w:rsid w:val="00FD1D63"/>
    <w:rsid w:val="00FE49FA"/>
    <w:rsid w:val="00FE4D84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04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4E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4E2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1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F57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F57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811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17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6</cp:revision>
  <dcterms:created xsi:type="dcterms:W3CDTF">2026-01-29T07:13:00Z</dcterms:created>
  <dcterms:modified xsi:type="dcterms:W3CDTF">2026-01-29T08:44:00Z</dcterms:modified>
</cp:coreProperties>
</file>